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7C83" w14:textId="09AFF3D1" w:rsidR="00A3212B" w:rsidRDefault="00A3212B" w:rsidP="00A3212B">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Pr="00F91EF4">
        <w:rPr>
          <w:rFonts w:cs="Arial"/>
          <w:b/>
          <w:sz w:val="24"/>
          <w:szCs w:val="24"/>
        </w:rPr>
        <w:t>RP-23</w:t>
      </w:r>
      <w:r w:rsidR="00DB5425">
        <w:rPr>
          <w:rFonts w:cs="Arial"/>
          <w:b/>
          <w:sz w:val="24"/>
          <w:szCs w:val="24"/>
        </w:rPr>
        <w:t>2952</w:t>
      </w:r>
    </w:p>
    <w:p w14:paraId="540097C3" w14:textId="71409FC6" w:rsidR="00A3212B" w:rsidRPr="00D713C2" w:rsidRDefault="00A3212B" w:rsidP="00A3212B">
      <w:pPr>
        <w:pStyle w:val="CRCoverPage"/>
        <w:tabs>
          <w:tab w:val="right" w:pos="9639"/>
        </w:tabs>
        <w:spacing w:after="0"/>
        <w:rPr>
          <w:rFonts w:cs="Arial"/>
          <w:b/>
          <w:sz w:val="24"/>
          <w:szCs w:val="24"/>
        </w:rPr>
      </w:pPr>
      <w:r>
        <w:rPr>
          <w:rFonts w:cs="Arial"/>
          <w:b/>
          <w:sz w:val="24"/>
          <w:szCs w:val="24"/>
        </w:rPr>
        <w:t>December 11–15, 2023, Edinburgh, UK</w:t>
      </w:r>
      <w:r>
        <w:rPr>
          <w:rFonts w:cs="Arial"/>
          <w:b/>
          <w:sz w:val="24"/>
          <w:szCs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231</w:t>
      </w:r>
      <w:r w:rsidR="00F54206">
        <w:rPr>
          <w:rFonts w:eastAsia="Batang" w:cs="Arial"/>
          <w:sz w:val="18"/>
          <w:szCs w:val="18"/>
          <w:lang w:eastAsia="zh-CN"/>
        </w:rPr>
        <w:t>706</w:t>
      </w:r>
      <w:r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5AFF9EE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75848">
        <w:rPr>
          <w:rFonts w:ascii="Arial" w:eastAsia="Batang" w:hAnsi="Arial"/>
          <w:b/>
          <w:lang w:eastAsia="zh-CN"/>
        </w:rPr>
        <w:t>9.4.5.3</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3"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3"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1"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09"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895"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13"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66"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A67979">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3"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1" w:type="dxa"/>
            <w:shd w:val="clear" w:color="auto" w:fill="auto"/>
          </w:tcPr>
          <w:p w14:paraId="1AC1BFBA" w14:textId="0B321623" w:rsidR="00692F0D" w:rsidRPr="00D714AB" w:rsidRDefault="00775848"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09"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895"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13"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66" w:type="dxa"/>
            <w:shd w:val="clear" w:color="auto" w:fill="auto"/>
          </w:tcPr>
          <w:p w14:paraId="72DBEF9A" w14:textId="0185E6A5" w:rsidR="00692F0D" w:rsidRPr="00394D25" w:rsidRDefault="00927215" w:rsidP="00692F0D">
            <w:pPr>
              <w:spacing w:after="0"/>
              <w:rPr>
                <w:bCs/>
                <w:sz w:val="18"/>
                <w:lang w:val="en-US"/>
              </w:rPr>
            </w:pPr>
            <w:r>
              <w:rPr>
                <w:sz w:val="18"/>
                <w:szCs w:val="18"/>
                <w:lang w:val="sv-SE"/>
              </w:rPr>
              <w:t>Done</w:t>
            </w:r>
          </w:p>
        </w:tc>
      </w:tr>
      <w:tr w:rsidR="001D7414" w:rsidRPr="00394D25" w14:paraId="22888C8E" w14:textId="77777777" w:rsidTr="00A67979">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3"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1" w:type="dxa"/>
            <w:shd w:val="clear" w:color="auto" w:fill="auto"/>
          </w:tcPr>
          <w:p w14:paraId="69427493" w14:textId="2830EE8F" w:rsidR="00692F0D" w:rsidRPr="00394D25" w:rsidRDefault="00775848" w:rsidP="00692F0D">
            <w:pPr>
              <w:spacing w:after="0"/>
              <w:rPr>
                <w:bCs/>
                <w:sz w:val="18"/>
              </w:rPr>
            </w:pPr>
            <w:hyperlink r:id="rId20" w:history="1">
              <w:r w:rsidR="00692F0D">
                <w:rPr>
                  <w:rStyle w:val="Hyperlink"/>
                  <w:sz w:val="18"/>
                  <w:szCs w:val="18"/>
                  <w:lang w:val="sv-SE"/>
                </w:rPr>
                <w:t>chenziwei@chinamobile.com</w:t>
              </w:r>
            </w:hyperlink>
          </w:p>
        </w:tc>
        <w:tc>
          <w:tcPr>
            <w:tcW w:w="2009"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895"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13"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66" w:type="dxa"/>
            <w:shd w:val="clear" w:color="auto" w:fill="auto"/>
          </w:tcPr>
          <w:p w14:paraId="68F88EBB" w14:textId="08EE065C" w:rsidR="00692F0D" w:rsidRPr="00394D25" w:rsidRDefault="00927215" w:rsidP="00692F0D">
            <w:pPr>
              <w:spacing w:after="0"/>
              <w:rPr>
                <w:bCs/>
                <w:sz w:val="18"/>
                <w:lang w:val="en-US"/>
              </w:rPr>
            </w:pPr>
            <w:r>
              <w:rPr>
                <w:sz w:val="18"/>
                <w:szCs w:val="18"/>
                <w:lang w:val="sv-SE"/>
              </w:rPr>
              <w:t>Done</w:t>
            </w:r>
          </w:p>
        </w:tc>
      </w:tr>
      <w:tr w:rsidR="001D7414" w:rsidRPr="00394D25" w14:paraId="5DFFE9E9" w14:textId="77777777" w:rsidTr="00A67979">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3"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3"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1" w:type="dxa"/>
            <w:shd w:val="clear" w:color="auto" w:fill="auto"/>
          </w:tcPr>
          <w:p w14:paraId="467842C2" w14:textId="58B5F1BA" w:rsidR="00AD1DDE" w:rsidRPr="00394D25" w:rsidRDefault="00775848" w:rsidP="00AD1DDE">
            <w:pPr>
              <w:spacing w:after="0"/>
              <w:rPr>
                <w:sz w:val="18"/>
                <w:lang w:val="de-CH" w:eastAsia="zh-CN"/>
              </w:rPr>
            </w:pPr>
            <w:hyperlink r:id="rId21" w:history="1">
              <w:r w:rsidR="00AD1DDE">
                <w:rPr>
                  <w:rStyle w:val="Hyperlink"/>
                </w:rPr>
                <w:t>bill.shvodian@t-mobile.com</w:t>
              </w:r>
            </w:hyperlink>
          </w:p>
        </w:tc>
        <w:tc>
          <w:tcPr>
            <w:tcW w:w="2009"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895"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13"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66"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A67979">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3"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3"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1" w:type="dxa"/>
            <w:shd w:val="clear" w:color="auto" w:fill="auto"/>
          </w:tcPr>
          <w:p w14:paraId="72D1523D" w14:textId="13938033" w:rsidR="00C6040A" w:rsidRDefault="00775848" w:rsidP="00C6040A">
            <w:pPr>
              <w:spacing w:after="0"/>
            </w:pPr>
            <w:hyperlink r:id="rId22" w:history="1">
              <w:r w:rsidR="00C6040A">
                <w:rPr>
                  <w:rStyle w:val="Hyperlink"/>
                </w:rPr>
                <w:t>bill.shvodian@t-mobile.com</w:t>
              </w:r>
            </w:hyperlink>
          </w:p>
        </w:tc>
        <w:tc>
          <w:tcPr>
            <w:tcW w:w="2009"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895"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13"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66" w:type="dxa"/>
            <w:shd w:val="clear" w:color="auto" w:fill="auto"/>
          </w:tcPr>
          <w:p w14:paraId="20C328E1" w14:textId="2E76B6AA" w:rsidR="00C6040A" w:rsidRDefault="00927215" w:rsidP="00C6040A">
            <w:pPr>
              <w:spacing w:after="0"/>
              <w:rPr>
                <w:bCs/>
                <w:sz w:val="18"/>
                <w:lang w:val="en-US"/>
              </w:rPr>
            </w:pPr>
            <w:r>
              <w:rPr>
                <w:bCs/>
                <w:sz w:val="18"/>
                <w:lang w:val="en-US"/>
              </w:rPr>
              <w:t>Done</w:t>
            </w:r>
          </w:p>
        </w:tc>
      </w:tr>
      <w:tr w:rsidR="001D7414" w:rsidRPr="00394D25" w14:paraId="7DE453FA" w14:textId="77777777" w:rsidTr="00A67979">
        <w:tc>
          <w:tcPr>
            <w:tcW w:w="627" w:type="dxa"/>
            <w:shd w:val="clear" w:color="auto" w:fill="auto"/>
          </w:tcPr>
          <w:p w14:paraId="04993687" w14:textId="617C3882" w:rsidR="00934928" w:rsidRDefault="00BA625D" w:rsidP="00934928">
            <w:pPr>
              <w:spacing w:after="0"/>
              <w:rPr>
                <w:bCs/>
                <w:sz w:val="18"/>
              </w:rPr>
            </w:pPr>
            <w:r>
              <w:rPr>
                <w:bCs/>
                <w:sz w:val="18"/>
              </w:rPr>
              <w:t>n8</w:t>
            </w:r>
          </w:p>
        </w:tc>
        <w:tc>
          <w:tcPr>
            <w:tcW w:w="1503" w:type="dxa"/>
            <w:shd w:val="clear" w:color="auto" w:fill="auto"/>
          </w:tcPr>
          <w:p w14:paraId="06BB2E89" w14:textId="77777777" w:rsidR="00BA625D" w:rsidRDefault="00BA625D" w:rsidP="00BA625D">
            <w:pPr>
              <w:jc w:val="center"/>
              <w:rPr>
                <w:color w:val="000000"/>
                <w:lang w:val="en-SE" w:eastAsia="zh-CN"/>
              </w:rPr>
            </w:pPr>
            <w:r>
              <w:rPr>
                <w:rFonts w:hint="eastAsia"/>
                <w:color w:val="000000"/>
                <w:sz w:val="18"/>
                <w:szCs w:val="18"/>
                <w:lang w:val="en-US"/>
              </w:rPr>
              <w:t>30 MHz for both BS and UE</w:t>
            </w:r>
          </w:p>
          <w:p w14:paraId="5BE823BF" w14:textId="55F4E34F" w:rsidR="00934928" w:rsidRDefault="00BA625D" w:rsidP="00BA625D">
            <w:pPr>
              <w:spacing w:after="0"/>
              <w:jc w:val="center"/>
              <w:rPr>
                <w:sz w:val="18"/>
                <w:szCs w:val="18"/>
              </w:rPr>
            </w:pPr>
            <w:r>
              <w:rPr>
                <w:rFonts w:hint="eastAsia"/>
                <w:color w:val="000000"/>
                <w:sz w:val="18"/>
                <w:szCs w:val="18"/>
                <w:lang w:val="en-US"/>
              </w:rPr>
              <w:t>(15 -30kHz SCS for 30 MHz)</w:t>
            </w:r>
          </w:p>
        </w:tc>
        <w:tc>
          <w:tcPr>
            <w:tcW w:w="1633" w:type="dxa"/>
            <w:shd w:val="clear" w:color="auto" w:fill="auto"/>
          </w:tcPr>
          <w:p w14:paraId="1872460A" w14:textId="77777777" w:rsidR="00735356" w:rsidRDefault="00735356" w:rsidP="00735356">
            <w:pPr>
              <w:rPr>
                <w:color w:val="000000"/>
                <w:lang w:val="en-SE" w:eastAsia="zh-CN"/>
              </w:rPr>
            </w:pPr>
            <w:r>
              <w:rPr>
                <w:rFonts w:hint="eastAsia"/>
                <w:color w:val="000000"/>
                <w:sz w:val="18"/>
                <w:szCs w:val="18"/>
                <w:lang w:val="en-US"/>
              </w:rPr>
              <w:t>Basaier Jialade,</w:t>
            </w:r>
          </w:p>
          <w:p w14:paraId="73B040DB" w14:textId="180F388F" w:rsidR="00934928" w:rsidRDefault="00735356" w:rsidP="00735356">
            <w:pPr>
              <w:rPr>
                <w:sz w:val="18"/>
                <w:szCs w:val="18"/>
              </w:rPr>
            </w:pPr>
            <w:r>
              <w:rPr>
                <w:rFonts w:hint="eastAsia"/>
                <w:color w:val="000000"/>
                <w:sz w:val="18"/>
                <w:szCs w:val="18"/>
                <w:lang w:val="en-US"/>
              </w:rPr>
              <w:t>China Unicom</w:t>
            </w:r>
          </w:p>
        </w:tc>
        <w:tc>
          <w:tcPr>
            <w:tcW w:w="3301" w:type="dxa"/>
            <w:shd w:val="clear" w:color="auto" w:fill="auto"/>
          </w:tcPr>
          <w:p w14:paraId="4BB51608" w14:textId="787E31C3" w:rsidR="00934928" w:rsidRDefault="00775848" w:rsidP="00934928">
            <w:pPr>
              <w:spacing w:after="0"/>
            </w:pPr>
            <w:hyperlink r:id="rId23" w:history="1">
              <w:r w:rsidR="00735356">
                <w:rPr>
                  <w:rStyle w:val="Hyperlink"/>
                  <w:rFonts w:hint="eastAsia"/>
                  <w:color w:val="800080"/>
                  <w:lang w:val="en-US"/>
                </w:rPr>
                <w:t>basejld@chinaunicom.cn</w:t>
              </w:r>
            </w:hyperlink>
          </w:p>
        </w:tc>
        <w:tc>
          <w:tcPr>
            <w:tcW w:w="2009" w:type="dxa"/>
            <w:shd w:val="clear" w:color="auto" w:fill="auto"/>
          </w:tcPr>
          <w:p w14:paraId="7D1B1023" w14:textId="06D586BE" w:rsidR="00934928" w:rsidRPr="00A12451" w:rsidRDefault="00735356" w:rsidP="00934928">
            <w:pPr>
              <w:spacing w:after="0"/>
              <w:rPr>
                <w:bCs/>
                <w:sz w:val="18"/>
                <w:lang w:val="en-US"/>
              </w:rPr>
            </w:pPr>
            <w:r>
              <w:rPr>
                <w:rFonts w:hint="eastAsia"/>
                <w:color w:val="000000"/>
                <w:sz w:val="18"/>
                <w:szCs w:val="18"/>
              </w:rPr>
              <w:t>ZTE, Sanechips, CATT</w:t>
            </w:r>
          </w:p>
        </w:tc>
        <w:tc>
          <w:tcPr>
            <w:tcW w:w="3895" w:type="dxa"/>
          </w:tcPr>
          <w:p w14:paraId="124709C0" w14:textId="2470A538" w:rsidR="00934928" w:rsidRPr="00A12451" w:rsidRDefault="00735356" w:rsidP="00934928">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13" w:type="dxa"/>
          </w:tcPr>
          <w:p w14:paraId="4A4DC81E" w14:textId="42705AAF" w:rsidR="00934928" w:rsidRPr="00A12451" w:rsidRDefault="00735356" w:rsidP="00934928">
            <w:pPr>
              <w:spacing w:after="0"/>
              <w:rPr>
                <w:bCs/>
                <w:sz w:val="18"/>
                <w:lang w:val="en-US"/>
              </w:rPr>
            </w:pPr>
            <w:r>
              <w:rPr>
                <w:rFonts w:hint="eastAsia"/>
                <w:color w:val="000000"/>
                <w:sz w:val="18"/>
                <w:szCs w:val="18"/>
                <w:lang w:val="en-US"/>
              </w:rPr>
              <w:t>No major issues expected as even larger BWs (i.e. 35MHz)are already supported for n8.</w:t>
            </w:r>
          </w:p>
        </w:tc>
        <w:tc>
          <w:tcPr>
            <w:tcW w:w="1066" w:type="dxa"/>
            <w:shd w:val="clear" w:color="auto" w:fill="auto"/>
          </w:tcPr>
          <w:p w14:paraId="2502F7AC" w14:textId="44DEA2DF" w:rsidR="00934928" w:rsidRDefault="00735356" w:rsidP="00934928">
            <w:pPr>
              <w:spacing w:after="0"/>
              <w:rPr>
                <w:bCs/>
                <w:sz w:val="18"/>
                <w:lang w:val="en-US"/>
              </w:rPr>
            </w:pPr>
            <w:del w:id="0" w:author="D. Everaere" w:date="2023-11-24T16:43:00Z">
              <w:r w:rsidDel="00F54206">
                <w:rPr>
                  <w:bCs/>
                  <w:sz w:val="18"/>
                  <w:lang w:val="en-US"/>
                </w:rPr>
                <w:delText>New</w:delText>
              </w:r>
            </w:del>
            <w:ins w:id="1" w:author="D. Everaere" w:date="2023-11-24T16:43:00Z">
              <w:r w:rsidR="00F54206">
                <w:rPr>
                  <w:bCs/>
                  <w:sz w:val="18"/>
                  <w:lang w:val="en-US"/>
                </w:rPr>
                <w:t>Done</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01CF7975" w:rsidR="00D0690E" w:rsidRPr="003D5673" w:rsidRDefault="00D0690E" w:rsidP="00D0690E">
            <w:pPr>
              <w:spacing w:after="0"/>
              <w:rPr>
                <w:lang w:eastAsia="zh-CN"/>
              </w:rPr>
            </w:pPr>
            <w:r w:rsidRPr="003D5673">
              <w:rPr>
                <w:lang w:eastAsia="zh-CN"/>
              </w:rPr>
              <w:t>RAN #</w:t>
            </w:r>
            <w:del w:id="2" w:author="D. Everaere" w:date="2023-11-24T16:43:00Z">
              <w:r w:rsidR="00051E5C" w:rsidDel="00F54206">
                <w:rPr>
                  <w:lang w:eastAsia="zh-CN"/>
                </w:rPr>
                <w:delText>102</w:delText>
              </w:r>
            </w:del>
            <w:ins w:id="3" w:author="D. Everaere" w:date="2023-11-24T16:43:00Z">
              <w:r w:rsidR="00F54206">
                <w:rPr>
                  <w:lang w:eastAsia="zh-CN"/>
                </w:rPr>
                <w:t>103</w:t>
              </w:r>
            </w:ins>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99ADC25" w:rsidR="00B16868" w:rsidRPr="003D5673" w:rsidRDefault="00B16868" w:rsidP="00B16868">
            <w:pPr>
              <w:spacing w:after="0"/>
              <w:rPr>
                <w:lang w:eastAsia="zh-CN"/>
              </w:rPr>
            </w:pPr>
            <w:r w:rsidRPr="003D5673">
              <w:rPr>
                <w:lang w:eastAsia="zh-CN"/>
              </w:rPr>
              <w:t>RAN #</w:t>
            </w:r>
            <w:del w:id="4" w:author="D. Everaere" w:date="2023-11-24T16:43:00Z">
              <w:r w:rsidR="00051E5C" w:rsidDel="00F54206">
                <w:rPr>
                  <w:lang w:eastAsia="zh-CN"/>
                </w:rPr>
                <w:delText>102</w:delText>
              </w:r>
            </w:del>
            <w:ins w:id="5" w:author="D. Everaere" w:date="2023-11-24T16:43:00Z">
              <w:r w:rsidR="00F54206">
                <w:rPr>
                  <w:lang w:eastAsia="zh-CN"/>
                </w:rPr>
                <w:t>103</w:t>
              </w:r>
            </w:ins>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42388E31" w:rsidR="00B16868" w:rsidRPr="003D5673" w:rsidRDefault="00B16868" w:rsidP="00B16868">
            <w:pPr>
              <w:spacing w:after="0"/>
              <w:rPr>
                <w:lang w:eastAsia="zh-CN"/>
              </w:rPr>
            </w:pPr>
            <w:r w:rsidRPr="003D5673">
              <w:rPr>
                <w:lang w:eastAsia="zh-CN"/>
              </w:rPr>
              <w:t>RAN #</w:t>
            </w:r>
            <w:del w:id="6" w:author="D. Everaere" w:date="2023-11-24T16:43:00Z">
              <w:r w:rsidR="00051E5C" w:rsidDel="00F54206">
                <w:rPr>
                  <w:lang w:eastAsia="zh-CN"/>
                </w:rPr>
                <w:delText>102</w:delText>
              </w:r>
            </w:del>
            <w:ins w:id="7" w:author="D. Everaere" w:date="2023-11-24T16:43:00Z">
              <w:r w:rsidR="00F54206">
                <w:rPr>
                  <w:lang w:eastAsia="zh-CN"/>
                </w:rPr>
                <w:t>103</w:t>
              </w:r>
            </w:ins>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4"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6D2"/>
    <w:rsid w:val="006157B6"/>
    <w:rsid w:val="00620B3F"/>
    <w:rsid w:val="00621EDA"/>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basejld@chinaunicom.cn"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1795</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11311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cp:revision>
  <cp:lastPrinted>2000-02-29T10:31:00Z</cp:lastPrinted>
  <dcterms:created xsi:type="dcterms:W3CDTF">2023-11-24T15:44:00Z</dcterms:created>
  <dcterms:modified xsi:type="dcterms:W3CDTF">2023-11-28T16:00:00Z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